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98-bis-e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</w:t>
      </w:r>
      <w:bookmarkStart w:id="6" w:name="_GoBack"/>
      <w:bookmarkEnd w:id="6"/>
      <w:r>
        <w:rPr>
          <w:rFonts w:ascii="Arial" w:hAnsi="Arial" w:cs="Arial"/>
          <w:b/>
          <w:sz w:val="24"/>
          <w:szCs w:val="24"/>
        </w:rPr>
        <w:t>R4-210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6383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Apr. 12-20,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 C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n8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-n39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3DL/2UL CA_n8A-n39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 for 3 bands DL with 1 band UL,v0.3.0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04-02T16:31:52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_Wubin" w:date="2021-04-02T16:31:52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5.1.x</w:t>
        </w:r>
      </w:ins>
      <w:ins w:id="2" w:author="ZTE_Wubin" w:date="2021-04-02T16:31:52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_Wubin" w:date="2021-04-02T16:31:52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_Wubin" w:date="2021-04-02T16:31:52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_Wubin" w:date="2021-04-02T16:31:52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n8-n39</w:t>
        </w:r>
      </w:ins>
      <w:ins w:id="6" w:author="ZTE_Wubin" w:date="2021-04-02T16:31:52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7" w:author="ZTE_Wubin" w:date="2021-04-02T16:31:52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1-04-02T16:31:52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9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5.1.x</w:t>
        </w:r>
      </w:ins>
      <w:ins w:id="10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1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2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3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4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5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6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7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ZTE_Wubin" w:date="2021-04-02T16:31:52Z"/>
          <w:rFonts w:ascii="Times New Roman" w:hAnsi="Times New Roman" w:eastAsia="宋体" w:cs="Times New Roman"/>
          <w:b/>
          <w:sz w:val="20"/>
          <w:lang w:eastAsia="ja-JP"/>
        </w:rPr>
      </w:pPr>
      <w:ins w:id="19" w:author="ZTE_Wubin" w:date="2021-04-02T16:31:52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20" w:author="ZTE_Wubin" w:date="2021-04-02T16:31:52Z">
        <w:r>
          <w:rPr>
            <w:rFonts w:hint="eastAsia" w:ascii="Arial" w:hAnsi="Arial" w:eastAsia="宋体" w:cs="Times New Roman"/>
            <w:b/>
            <w:sz w:val="20"/>
            <w:lang w:eastAsia="zh-CN"/>
          </w:rPr>
          <w:t>5.1.x</w:t>
        </w:r>
      </w:ins>
      <w:ins w:id="21" w:author="ZTE_Wubin" w:date="2021-04-02T16:31:52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2" w:author="ZTE_Wubin" w:date="2021-04-02T16:31:52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3" w:author="ZTE_Wubin" w:date="2021-04-02T16:31:52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4" w:author="ZTE_Wubin" w:date="2021-04-02T16:31:52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tbl>
      <w:tblPr>
        <w:tblStyle w:val="76"/>
        <w:tblW w:w="10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5" w:author="ZTE_Wubin" w:date="2021-04-02T16:31:52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" w:author="ZTE_Wubin" w:date="2021-04-02T16:31:52Z"/>
                <w:rFonts w:ascii="Arial" w:hAnsi="Arial" w:eastAsia="宋体" w:cs="Arial"/>
                <w:b/>
                <w:sz w:val="18"/>
              </w:rPr>
            </w:pPr>
            <w:ins w:id="27" w:author="ZTE_Wubin" w:date="2021-04-02T16:31:52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28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1-04-02T16:31:52Z"/>
                <w:rFonts w:ascii="Arial" w:hAnsi="Arial" w:eastAsia="宋体" w:cs="Arial"/>
                <w:b/>
                <w:sz w:val="18"/>
              </w:rPr>
            </w:pPr>
            <w:ins w:id="30" w:author="ZTE_Wubin" w:date="2021-04-02T16:31:52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1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1-04-02T16:31:52Z"/>
                <w:rFonts w:ascii="Arial" w:hAnsi="Arial" w:eastAsia="宋体" w:cs="Arial"/>
                <w:b/>
                <w:sz w:val="18"/>
              </w:rPr>
            </w:pPr>
            <w:ins w:id="33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1-04-02T16:31:52Z"/>
                <w:rFonts w:ascii="Arial" w:hAnsi="Arial" w:eastAsia="宋体" w:cs="Arial"/>
                <w:b/>
                <w:sz w:val="18"/>
              </w:rPr>
            </w:pPr>
            <w:ins w:id="35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ZTE_Wubin" w:date="2021-04-02T16:31:52Z"/>
                <w:rFonts w:ascii="Arial" w:hAnsi="Arial" w:eastAsia="宋体" w:cs="Arial"/>
                <w:b/>
                <w:sz w:val="18"/>
              </w:rPr>
            </w:pPr>
            <w:ins w:id="37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" w:author="ZTE_Wubin" w:date="2021-04-02T16:31:52Z"/>
                <w:rFonts w:ascii="Arial" w:hAnsi="Arial" w:eastAsia="宋体" w:cs="Arial"/>
                <w:b/>
                <w:sz w:val="18"/>
              </w:rPr>
            </w:pPr>
            <w:ins w:id="39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1-04-02T16:31:52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1-04-02T16:31:52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1-04-02T16:31:52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" w:author="ZTE_Wubin" w:date="2021-04-02T16:31:52Z"/>
                <w:rFonts w:ascii="Arial" w:hAnsi="Arial" w:eastAsia="宋体" w:cs="Arial"/>
                <w:b/>
                <w:sz w:val="18"/>
              </w:rPr>
            </w:pPr>
            <w:ins w:id="44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1-04-02T16:31:52Z"/>
                <w:rFonts w:ascii="Arial" w:hAnsi="Arial" w:eastAsia="宋体" w:cs="Arial"/>
                <w:b/>
                <w:sz w:val="18"/>
              </w:rPr>
            </w:pPr>
            <w:ins w:id="46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7" w:author="ZTE_Wubin" w:date="2021-04-02T16:31:52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1-04-02T16:31:52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1-04-02T16:31:52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1-04-02T16:31:52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" w:author="ZTE_Wubin" w:date="2021-04-02T16:31:52Z"/>
                <w:rFonts w:ascii="Arial" w:hAnsi="Arial" w:eastAsia="宋体" w:cs="Arial"/>
                <w:b/>
                <w:sz w:val="18"/>
              </w:rPr>
            </w:pPr>
            <w:ins w:id="52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3" w:author="ZTE_Wubin" w:date="2021-04-02T16:31:52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4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5" w:author="ZTE_Wubin" w:date="2021-04-02T16:31:52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" w:author="ZTE_Wubin" w:date="2021-04-02T16:31:52Z"/>
                <w:rFonts w:ascii="Arial" w:hAnsi="Arial" w:eastAsia="宋体" w:cs="Arial"/>
                <w:b/>
                <w:sz w:val="18"/>
              </w:rPr>
            </w:pPr>
            <w:ins w:id="57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8" w:author="ZTE_Wubin" w:date="2021-04-02T16:31:52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59" w:author="ZTE_Wubin" w:date="2021-04-02T16:31:52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60" w:author="ZTE_Wubin" w:date="2021-04-02T16:31:52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1" w:author="ZTE_Wubin" w:date="2021-04-02T16:31:52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1-04-02T16:31:52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" w:author="ZTE_Wubin" w:date="2021-04-02T16:31:52Z"/>
                <w:rFonts w:ascii="Arial" w:hAnsi="Arial" w:eastAsia="宋体" w:cs="Arial"/>
                <w:sz w:val="18"/>
                <w:lang w:eastAsia="zh-CN"/>
              </w:rPr>
            </w:pPr>
            <w:ins w:id="64" w:author="ZTE_Wubin" w:date="2021-04-02T16:31:52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CA_n8A-n39A-n41A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1-04-02T16:31:52Z"/>
                <w:rFonts w:ascii="Arial" w:hAnsi="Arial" w:eastAsia="宋体" w:cs="Arial"/>
                <w:sz w:val="18"/>
                <w:lang w:eastAsia="zh-CN"/>
              </w:rPr>
            </w:pPr>
            <w:ins w:id="66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68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880 </w:t>
              </w:r>
            </w:ins>
            <w:ins w:id="69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71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73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915 </w:t>
              </w:r>
            </w:ins>
            <w:ins w:id="74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76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925 </w:t>
              </w:r>
            </w:ins>
            <w:ins w:id="77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79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81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960 </w:t>
              </w:r>
            </w:ins>
            <w:ins w:id="82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84" w:author="ZTE_Wubin" w:date="2021-04-02T16:31:52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F</w:t>
              </w:r>
            </w:ins>
            <w:ins w:id="85" w:author="ZTE_Wubin" w:date="2021-04-02T16:31:52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6" w:author="ZTE_Wubin" w:date="2021-04-02T16:31:52Z"/>
        </w:trPr>
        <w:tc>
          <w:tcPr>
            <w:tcW w:w="192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1-04-02T16:31:52Z"/>
                <w:rFonts w:hint="default" w:ascii="Arial" w:hAnsi="Arial" w:eastAsia="宋体" w:cs="Arial"/>
                <w:sz w:val="18"/>
                <w:lang w:val="en-US" w:eastAsia="zh-CN"/>
              </w:rPr>
            </w:pPr>
            <w:ins w:id="89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91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92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94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96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97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99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100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02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04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105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07" w:author="ZTE_Wubin" w:date="2021-04-02T16:31:52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8" w:author="ZTE_Wubin" w:date="2021-04-02T16:31:52Z"/>
        </w:trPr>
        <w:tc>
          <w:tcPr>
            <w:tcW w:w="1927" w:type="dxa"/>
            <w:vMerge w:val="continue"/>
            <w:vAlign w:val="top"/>
          </w:tcPr>
          <w:p>
            <w:pPr>
              <w:spacing w:after="0"/>
              <w:rPr>
                <w:ins w:id="109" w:author="ZTE_Wubin" w:date="2021-04-02T16:31:52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1-04-02T16:31:5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1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13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14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16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18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19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21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22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24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26" w:author="ZTE_Wubin" w:date="2021-04-02T16:3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27" w:author="ZTE_Wubin" w:date="2021-04-02T16:31:52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1-04-02T16:31:52Z"/>
                <w:rFonts w:ascii="Arial" w:hAnsi="Arial" w:eastAsia="宋体" w:cs="Arial"/>
                <w:sz w:val="18"/>
                <w:lang w:eastAsia="ja-JP"/>
              </w:rPr>
            </w:pPr>
            <w:ins w:id="129" w:author="ZTE_Wubin" w:date="2021-04-02T16:31:52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30" w:author="ZTE_Wubin" w:date="2021-04-02T16:31:52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1" w:author="ZTE_Wubin" w:date="2021-04-02T16:31:52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2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5.1.x</w:t>
        </w:r>
      </w:ins>
      <w:ins w:id="133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4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5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6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7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38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66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ZTE_Wubin" w:date="2021-04-02T16:31:52Z"/>
          <w:rFonts w:ascii="Times New Roman" w:hAnsi="Times New Roman" w:eastAsia="宋体" w:cs="Times New Roman"/>
          <w:b/>
          <w:sz w:val="20"/>
          <w:lang w:eastAsia="ja-JP"/>
        </w:rPr>
      </w:pPr>
      <w:ins w:id="140" w:author="ZTE_Wubin" w:date="2021-04-02T16:31:52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41" w:author="ZTE_Wubin" w:date="2021-04-02T16:31:52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5.1.x</w:t>
        </w:r>
      </w:ins>
      <w:ins w:id="142" w:author="ZTE_Wubin" w:date="2021-04-02T16:31:52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3" w:author="ZTE_Wubin" w:date="2021-04-02T16:31:52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44" w:author="ZTE_Wubin" w:date="2021-04-02T16:31:52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45" w:author="ZTE_Wubin" w:date="2021-04-02T16:31:52Z">
        <w:r>
          <w:rPr>
            <w:color w:val="000000"/>
          </w:rPr>
          <w:t xml:space="preserve">Supported </w:t>
        </w:r>
      </w:ins>
      <w:ins w:id="146" w:author="ZTE_Wubin" w:date="2021-04-02T16:31:52Z">
        <w:r>
          <w:rPr>
            <w:rFonts w:hint="eastAsia"/>
            <w:color w:val="000000"/>
            <w:lang w:eastAsia="zh-CN"/>
          </w:rPr>
          <w:t>channel</w:t>
        </w:r>
      </w:ins>
      <w:ins w:id="147" w:author="ZTE_Wubin" w:date="2021-04-02T16:31:52Z">
        <w:r>
          <w:rPr>
            <w:color w:val="000000"/>
          </w:rPr>
          <w:t xml:space="preserve"> bandwidths per CA configuration for 3DL inter-band CA</w:t>
        </w:r>
      </w:ins>
      <w:ins w:id="148" w:author="ZTE_Wubin" w:date="2021-04-02T16:31:52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57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49" w:author="ZTE_Wubin" w:date="2021-01-15T19:04:56Z">
          <w:tblPr>
            <w:tblStyle w:val="76"/>
            <w:tblW w:w="5719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323"/>
        <w:gridCol w:w="1255"/>
        <w:gridCol w:w="61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45"/>
        <w:gridCol w:w="1226"/>
        <w:tblGridChange w:id="150">
          <w:tblGrid>
            <w:gridCol w:w="1323"/>
            <w:gridCol w:w="1255"/>
            <w:gridCol w:w="61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6"/>
            <w:gridCol w:w="102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" w:author="ZTE_Wubin" w:date="2021-01-15T19:04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51" w:author="ZTE_Wubin" w:date="2021-04-02T16:31:52Z"/>
          <w:trPrChange w:id="152" w:author="ZTE_Wubin" w:date="2021-01-15T19:04:56Z">
            <w:trPr>
              <w:trHeight w:val="187" w:hRule="atLeast"/>
              <w:jc w:val="center"/>
            </w:trPr>
          </w:trPrChange>
        </w:trPr>
        <w:tc>
          <w:tcPr>
            <w:tcW w:w="58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3" w:author="ZTE_Wubin" w:date="2021-01-15T19:04:56Z">
              <w:tcPr>
                <w:tcW w:w="586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4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155" w:author="ZTE_Wubin" w:date="2021-04-02T16:31:52Z">
              <w:r>
                <w:rPr>
                  <w:color w:val="auto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5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6" w:author="ZTE_Wubin" w:date="2021-01-15T19:04:56Z">
              <w:tcPr>
                <w:tcW w:w="556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7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158" w:author="ZTE_Wubin" w:date="2021-04-02T16:31:52Z">
              <w:r>
                <w:rPr>
                  <w:color w:val="auto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26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9" w:author="ZTE_Wubin" w:date="2021-01-15T19:04:56Z">
              <w:tcPr>
                <w:tcW w:w="271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60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161" w:author="ZTE_Wubin" w:date="2021-04-02T16:31:52Z">
              <w:r>
                <w:rPr>
                  <w:color w:val="auto"/>
                  <w:sz w:val="16"/>
                  <w:szCs w:val="16"/>
                </w:rPr>
                <w:t>NR Band</w:t>
              </w:r>
            </w:ins>
          </w:p>
        </w:tc>
        <w:tc>
          <w:tcPr>
            <w:tcW w:w="3055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ZTE_Wubin" w:date="2021-01-15T19:04:56Z">
              <w:tcPr>
                <w:tcW w:w="3131" w:type="pct"/>
                <w:gridSpan w:val="13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63" w:author="ZTE_Wubin" w:date="2021-04-02T16:31:52Z"/>
                <w:color w:val="auto"/>
                <w:sz w:val="16"/>
                <w:szCs w:val="16"/>
              </w:rPr>
            </w:pPr>
            <w:ins w:id="164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C</w:t>
              </w:r>
            </w:ins>
            <w:ins w:id="165" w:author="ZTE_Wubin" w:date="2021-04-02T16:31:52Z">
              <w:r>
                <w:rPr>
                  <w:color w:val="auto"/>
                  <w:sz w:val="16"/>
                  <w:szCs w:val="16"/>
                  <w:lang w:eastAsia="zh-CN"/>
                </w:rPr>
                <w:t>hannel bandwidth (MHz) (</w:t>
              </w:r>
            </w:ins>
            <w:ins w:id="166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N</w:t>
              </w:r>
            </w:ins>
            <w:ins w:id="167" w:author="ZTE_Wubin" w:date="2021-04-02T16:31:52Z">
              <w:r>
                <w:rPr>
                  <w:color w:val="auto"/>
                  <w:sz w:val="16"/>
                  <w:szCs w:val="16"/>
                  <w:lang w:eastAsia="zh-CN"/>
                </w:rPr>
                <w:t>OTE 3)</w:t>
              </w:r>
            </w:ins>
          </w:p>
        </w:tc>
        <w:tc>
          <w:tcPr>
            <w:tcW w:w="5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8" w:author="ZTE_Wubin" w:date="2021-01-15T19:04:56Z">
              <w:tcPr>
                <w:tcW w:w="453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69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170" w:author="ZTE_Wubin" w:date="2021-04-02T16:31:52Z">
              <w:r>
                <w:rPr>
                  <w:color w:val="auto"/>
                  <w:sz w:val="16"/>
                  <w:szCs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" w:author="ZTE_Wubin" w:date="2021-01-15T19:0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71" w:author="ZTE_Wubin" w:date="2021-04-02T16:31:52Z"/>
          <w:trPrChange w:id="172" w:author="ZTE_Wubin" w:date="2021-01-15T19:05:03Z">
            <w:trPr>
              <w:trHeight w:val="187" w:hRule="atLeast"/>
              <w:jc w:val="center"/>
            </w:trPr>
          </w:trPrChange>
        </w:trPr>
        <w:tc>
          <w:tcPr>
            <w:tcW w:w="5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" w:author="ZTE_Wubin" w:date="2021-01-15T19:05:03Z">
              <w:tcPr>
                <w:tcW w:w="586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4" w:author="ZTE_Wubin" w:date="2021-04-02T16:31:52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5" w:author="ZTE_Wubin" w:date="2021-01-15T19:05:03Z">
              <w:tcPr>
                <w:tcW w:w="556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6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7" w:author="ZTE_Wubin" w:date="2021-01-15T19:05:03Z">
              <w:tcPr>
                <w:tcW w:w="27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8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0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181" w:author="ZTE_Wubin" w:date="2021-04-02T16:31:52Z">
              <w:r>
                <w:rPr>
                  <w:color w:val="auto"/>
                  <w:sz w:val="16"/>
                  <w:szCs w:val="16"/>
                </w:rPr>
                <w:t>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3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184" w:author="ZTE_Wubin" w:date="2021-04-02T16:31:52Z">
              <w:r>
                <w:rPr>
                  <w:color w:val="auto"/>
                  <w:sz w:val="16"/>
                  <w:szCs w:val="16"/>
                </w:rPr>
                <w:t>10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6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187" w:author="ZTE_Wubin" w:date="2021-04-02T16:31:52Z">
              <w:r>
                <w:rPr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9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190" w:author="ZTE_Wubin" w:date="2021-04-02T16:31:52Z">
              <w:r>
                <w:rPr>
                  <w:color w:val="auto"/>
                  <w:sz w:val="16"/>
                  <w:szCs w:val="16"/>
                </w:rPr>
                <w:t>20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2" w:author="ZTE_Wubin" w:date="2021-04-02T16:31:52Z"/>
                <w:rFonts w:eastAsia="Yu Mincho"/>
                <w:color w:val="auto"/>
                <w:sz w:val="16"/>
                <w:szCs w:val="16"/>
              </w:rPr>
            </w:pPr>
            <w:ins w:id="193" w:author="ZTE_Wubin" w:date="2021-04-02T16:31:52Z">
              <w:r>
                <w:rPr>
                  <w:color w:val="auto"/>
                  <w:sz w:val="16"/>
                  <w:szCs w:val="16"/>
                </w:rPr>
                <w:t>25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5" w:author="ZTE_Wubin" w:date="2021-04-02T16:31:52Z"/>
                <w:rFonts w:eastAsia="Yu Mincho"/>
                <w:color w:val="auto"/>
                <w:sz w:val="16"/>
                <w:szCs w:val="16"/>
              </w:rPr>
            </w:pPr>
            <w:ins w:id="196" w:author="ZTE_Wubin" w:date="2021-04-02T16:31:52Z">
              <w:r>
                <w:rPr>
                  <w:color w:val="auto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8" w:author="ZTE_Wubin" w:date="2021-04-02T16:31:52Z"/>
                <w:rFonts w:eastAsia="Yu Mincho"/>
                <w:color w:val="auto"/>
                <w:sz w:val="16"/>
                <w:szCs w:val="16"/>
              </w:rPr>
            </w:pPr>
            <w:ins w:id="199" w:author="ZTE_Wubin" w:date="2021-04-02T16:31:52Z">
              <w:r>
                <w:rPr>
                  <w:color w:val="auto"/>
                  <w:sz w:val="16"/>
                  <w:szCs w:val="16"/>
                </w:rPr>
                <w:t>40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1" w:author="ZTE_Wubin" w:date="2021-04-02T16:31:52Z"/>
                <w:rFonts w:eastAsia="Yu Mincho"/>
                <w:color w:val="auto"/>
                <w:sz w:val="16"/>
                <w:szCs w:val="16"/>
              </w:rPr>
            </w:pPr>
            <w:ins w:id="202" w:author="ZTE_Wubin" w:date="2021-04-02T16:31:52Z">
              <w:r>
                <w:rPr>
                  <w:color w:val="auto"/>
                  <w:sz w:val="16"/>
                  <w:szCs w:val="16"/>
                </w:rPr>
                <w:t>50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4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205" w:author="ZTE_Wubin" w:date="2021-04-02T16:31:52Z">
              <w:r>
                <w:rPr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7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208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70</w:t>
              </w:r>
            </w:ins>
          </w:p>
          <w:p>
            <w:pPr>
              <w:pStyle w:val="180"/>
              <w:rPr>
                <w:ins w:id="209" w:author="ZTE_Wubin" w:date="2021-04-02T16:31:52Z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1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212" w:author="ZTE_Wubin" w:date="2021-04-02T16:31:52Z">
              <w:r>
                <w:rPr>
                  <w:color w:val="auto"/>
                  <w:sz w:val="16"/>
                  <w:szCs w:val="16"/>
                </w:rPr>
                <w:t>80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4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215" w:author="ZTE_Wubin" w:date="2021-04-02T16:31:52Z">
              <w:r>
                <w:rPr>
                  <w:color w:val="auto"/>
                  <w:sz w:val="16"/>
                  <w:szCs w:val="16"/>
                </w:rPr>
                <w:t>90</w:t>
              </w:r>
            </w:ins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" w:author="ZTE_Wubin" w:date="2021-01-15T19:05:03Z">
              <w:tcPr>
                <w:tcW w:w="2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7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218" w:author="ZTE_Wubin" w:date="2021-04-02T16:31:52Z">
              <w:r>
                <w:rPr>
                  <w:color w:val="auto"/>
                  <w:sz w:val="16"/>
                  <w:szCs w:val="16"/>
                </w:rPr>
                <w:t>100</w:t>
              </w:r>
            </w:ins>
          </w:p>
        </w:tc>
        <w:tc>
          <w:tcPr>
            <w:tcW w:w="5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9" w:author="ZTE_Wubin" w:date="2021-01-15T19:05:03Z">
              <w:tcPr>
                <w:tcW w:w="45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20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" w:author="ZTE_Wubin" w:date="2021-01-15T19:0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21" w:author="ZTE_Wubin" w:date="2021-04-02T16:31:52Z"/>
          <w:trPrChange w:id="222" w:author="ZTE_Wubin" w:date="2021-01-15T19:05:03Z">
            <w:trPr>
              <w:trHeight w:val="29" w:hRule="atLeast"/>
              <w:jc w:val="center"/>
            </w:trPr>
          </w:trPrChange>
        </w:trPr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3" w:author="ZTE_Wubin" w:date="2021-01-15T19:05:03Z">
              <w:tcPr>
                <w:tcW w:w="586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24" w:author="ZTE_Wubin" w:date="2021-04-02T16:31:52Z"/>
                <w:color w:val="auto"/>
                <w:sz w:val="16"/>
                <w:szCs w:val="16"/>
                <w:lang w:val="en-US"/>
              </w:rPr>
            </w:pPr>
            <w:ins w:id="225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CA_</w:t>
              </w:r>
            </w:ins>
            <w:ins w:id="226" w:author="ZTE_Wubin" w:date="2021-04-02T16:31:5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n8</w:t>
              </w:r>
            </w:ins>
            <w:ins w:id="227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A-</w:t>
              </w:r>
            </w:ins>
            <w:ins w:id="228" w:author="ZTE_Wubin" w:date="2021-04-02T16:31:5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n39</w:t>
              </w:r>
            </w:ins>
            <w:ins w:id="229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A-n41A</w:t>
              </w:r>
            </w:ins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0" w:author="ZTE_Wubin" w:date="2021-01-15T19:05:03Z">
              <w:tcPr>
                <w:tcW w:w="556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31" w:author="ZTE_Wubin" w:date="2021-04-02T16:31:52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32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CA_</w:t>
              </w:r>
            </w:ins>
            <w:ins w:id="233" w:author="ZTE_Wubin" w:date="2021-04-02T16:31:5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n8</w:t>
              </w:r>
            </w:ins>
            <w:ins w:id="234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A-</w:t>
              </w:r>
            </w:ins>
            <w:ins w:id="235" w:author="ZTE_Wubin" w:date="2021-04-02T16:31:5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n39</w:t>
              </w:r>
            </w:ins>
            <w:ins w:id="236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</w:t>
              </w:r>
            </w:ins>
          </w:p>
          <w:p>
            <w:pPr>
              <w:pStyle w:val="181"/>
              <w:rPr>
                <w:ins w:id="237" w:author="ZTE_Wubin" w:date="2021-04-02T16:31:52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38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CA_</w:t>
              </w:r>
            </w:ins>
            <w:ins w:id="239" w:author="ZTE_Wubin" w:date="2021-04-02T16:31:5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n8</w:t>
              </w:r>
            </w:ins>
            <w:ins w:id="240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A-</w:t>
              </w:r>
            </w:ins>
            <w:ins w:id="241" w:author="ZTE_Wubin" w:date="2021-04-02T16:31:5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</w:t>
              </w:r>
            </w:ins>
            <w:ins w:id="242" w:author="ZTE_Wubin" w:date="2021-04-02T16:31:52Z">
              <w:r>
                <w:rPr>
                  <w:rFonts w:hint="eastAsia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41</w:t>
              </w:r>
            </w:ins>
            <w:ins w:id="243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</w:t>
              </w:r>
            </w:ins>
          </w:p>
          <w:p>
            <w:pPr>
              <w:pStyle w:val="181"/>
              <w:rPr>
                <w:ins w:id="244" w:author="ZTE_Wubin" w:date="2021-04-02T16:31:52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45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CA_</w:t>
              </w:r>
            </w:ins>
            <w:ins w:id="246" w:author="ZTE_Wubin" w:date="2021-04-02T16:31:5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</w:t>
              </w:r>
            </w:ins>
            <w:ins w:id="247" w:author="ZTE_Wubin" w:date="2021-04-02T16:31:52Z">
              <w:r>
                <w:rPr>
                  <w:rFonts w:hint="eastAsia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39</w:t>
              </w:r>
            </w:ins>
            <w:ins w:id="248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A-</w:t>
              </w:r>
            </w:ins>
            <w:ins w:id="249" w:author="ZTE_Wubin" w:date="2021-04-02T16:31:52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</w:t>
              </w:r>
            </w:ins>
            <w:ins w:id="250" w:author="ZTE_Wubin" w:date="2021-04-02T16:31:52Z">
              <w:r>
                <w:rPr>
                  <w:rFonts w:hint="eastAsia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41</w:t>
              </w:r>
            </w:ins>
            <w:ins w:id="251" w:author="ZTE_Wubin" w:date="2021-04-02T16:31:5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</w:t>
              </w:r>
            </w:ins>
          </w:p>
        </w:tc>
        <w:tc>
          <w:tcPr>
            <w:tcW w:w="2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" w:author="ZTE_Wubin" w:date="2021-01-15T19:05:03Z">
              <w:tcPr>
                <w:tcW w:w="27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3" w:author="ZTE_Wubin" w:date="2021-04-02T16:31:52Z"/>
                <w:rFonts w:hint="default"/>
                <w:color w:val="auto"/>
                <w:sz w:val="16"/>
                <w:szCs w:val="16"/>
                <w:lang w:val="en-US"/>
              </w:rPr>
            </w:pPr>
            <w:ins w:id="254" w:author="ZTE_Wubin" w:date="2021-04-02T16:31:52Z">
              <w:r>
                <w:rPr>
                  <w:color w:val="auto"/>
                  <w:sz w:val="16"/>
                  <w:szCs w:val="16"/>
                  <w:lang w:val="en-US" w:eastAsia="zh-CN"/>
                </w:rPr>
                <w:t>n</w:t>
              </w:r>
            </w:ins>
            <w:ins w:id="255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7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258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0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261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3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264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6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267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9" w:author="ZTE_Wubin" w:date="2021-04-02T16:31:52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71" w:author="ZTE_Wubin" w:date="2021-04-02T16:31:52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73" w:author="ZTE_Wubin" w:date="2021-04-02T16:31:52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75" w:author="ZTE_Wubin" w:date="2021-04-02T16:31:52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77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79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81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83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" w:author="ZTE_Wubin" w:date="2021-01-15T19:05:03Z">
              <w:tcPr>
                <w:tcW w:w="2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85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6" w:author="ZTE_Wubin" w:date="2021-01-15T19:05:03Z">
              <w:tcPr>
                <w:tcW w:w="453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87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288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0" w:author="ZTE_Wubin" w:date="2021-01-15T19:0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89" w:author="ZTE_Wubin" w:date="2021-04-02T16:31:52Z"/>
          <w:trPrChange w:id="290" w:author="ZTE_Wubin" w:date="2021-01-15T19:05:03Z">
            <w:trPr>
              <w:trHeight w:val="29" w:hRule="atLeast"/>
              <w:jc w:val="center"/>
            </w:trPr>
          </w:trPrChange>
        </w:trPr>
        <w:tc>
          <w:tcPr>
            <w:tcW w:w="5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1" w:author="ZTE_Wubin" w:date="2021-01-15T19:05:03Z">
              <w:tcPr>
                <w:tcW w:w="586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92" w:author="ZTE_Wubin" w:date="2021-04-02T16:31:52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3" w:author="ZTE_Wubin" w:date="2021-01-15T19:05:03Z">
              <w:tcPr>
                <w:tcW w:w="556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94" w:author="ZTE_Wubin" w:date="2021-04-02T16:31:52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" w:author="ZTE_Wubin" w:date="2021-01-15T19:05:03Z">
              <w:tcPr>
                <w:tcW w:w="27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6" w:author="ZTE_Wubin" w:date="2021-04-02T16:31:52Z"/>
                <w:rFonts w:hint="default"/>
                <w:color w:val="auto"/>
                <w:sz w:val="16"/>
                <w:szCs w:val="16"/>
                <w:lang w:val="en-US"/>
              </w:rPr>
            </w:pPr>
            <w:ins w:id="297" w:author="ZTE_Wubin" w:date="2021-04-02T16:31:52Z">
              <w:r>
                <w:rPr>
                  <w:color w:val="auto"/>
                  <w:sz w:val="16"/>
                  <w:szCs w:val="16"/>
                  <w:lang w:val="en-US" w:eastAsia="zh-CN"/>
                </w:rPr>
                <w:t>n3</w:t>
              </w:r>
            </w:ins>
            <w:ins w:id="298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0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  <w:ins w:id="301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3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04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6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07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9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10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2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13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5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16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8" w:author="ZTE_Wubin" w:date="2021-04-02T16:31:52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319" w:author="ZTE_Wubin" w:date="2021-04-02T16:31:52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1" w:author="ZTE_Wubin" w:date="2021-04-02T16:31:52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3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5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7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9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" w:author="ZTE_Wubin" w:date="2021-01-15T19:05:03Z">
              <w:tcPr>
                <w:tcW w:w="2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1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32" w:author="ZTE_Wubin" w:date="2021-01-15T19:05:03Z">
              <w:tcPr>
                <w:tcW w:w="453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33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5" w:author="ZTE_Wubin" w:date="2021-01-15T19:0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34" w:author="ZTE_Wubin" w:date="2021-04-02T16:31:52Z"/>
          <w:trPrChange w:id="335" w:author="ZTE_Wubin" w:date="2021-01-15T19:05:03Z">
            <w:trPr>
              <w:trHeight w:val="29" w:hRule="atLeast"/>
              <w:jc w:val="center"/>
            </w:trPr>
          </w:trPrChange>
        </w:trPr>
        <w:tc>
          <w:tcPr>
            <w:tcW w:w="5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6" w:author="ZTE_Wubin" w:date="2021-01-15T19:05:03Z">
              <w:tcPr>
                <w:tcW w:w="586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37" w:author="ZTE_Wubin" w:date="2021-04-02T16:31:52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8" w:author="ZTE_Wubin" w:date="2021-01-15T19:05:03Z">
              <w:tcPr>
                <w:tcW w:w="556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39" w:author="ZTE_Wubin" w:date="2021-04-02T16:31:52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ZTE_Wubin" w:date="2021-01-15T19:05:03Z">
              <w:tcPr>
                <w:tcW w:w="27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1" w:author="ZTE_Wubin" w:date="2021-04-02T16:31:52Z"/>
                <w:color w:val="auto"/>
                <w:sz w:val="16"/>
                <w:szCs w:val="16"/>
                <w:lang w:val="en-US"/>
              </w:rPr>
            </w:pPr>
            <w:ins w:id="342" w:author="ZTE_Wubin" w:date="2021-04-02T16:31:52Z">
              <w:r>
                <w:rPr>
                  <w:color w:val="auto"/>
                  <w:sz w:val="16"/>
                  <w:szCs w:val="16"/>
                  <w:lang w:val="en-US" w:eastAsia="zh-CN"/>
                </w:rPr>
                <w:t>n</w:t>
              </w:r>
            </w:ins>
            <w:ins w:id="343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5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7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48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0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51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3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54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6" w:author="ZTE_Wubin" w:date="2021-04-02T16:31:52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8" w:author="ZTE_Wubin" w:date="2021-04-02T16:31:52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60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61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63" w:author="ZTE_Wubin" w:date="2021-04-02T16:31:52Z"/>
                <w:color w:val="auto"/>
                <w:sz w:val="16"/>
                <w:szCs w:val="16"/>
                <w:lang w:eastAsia="zh-CN"/>
              </w:rPr>
            </w:pPr>
            <w:ins w:id="364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66" w:author="ZTE_Wubin" w:date="2021-04-02T16:31:52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67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69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71" w:author="ZTE_Wubin" w:date="2021-04-02T16:31:52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72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74" w:author="ZTE_Wubin" w:date="2021-04-02T16:31:52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75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" w:author="ZTE_Wubin" w:date="2021-01-15T19:05:03Z">
              <w:tcPr>
                <w:tcW w:w="2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77" w:author="ZTE_Wubin" w:date="2021-04-02T16:31:52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78" w:author="ZTE_Wubin" w:date="2021-04-02T16:31:52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5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9" w:author="ZTE_Wubin" w:date="2021-01-15T19:05:03Z">
              <w:tcPr>
                <w:tcW w:w="45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80" w:author="ZTE_Wubin" w:date="2021-04-02T16:31:52Z"/>
                <w:color w:val="auto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ins w:id="381" w:author="ZTE_Wubin" w:date="2021-04-02T16:31:52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382" w:author="ZTE_Wubin" w:date="2021-04-02T16:31:52Z"/>
          <w:rFonts w:ascii="Arial" w:hAnsi="Arial" w:eastAsia="宋体" w:cs="Arial"/>
          <w:sz w:val="28"/>
          <w:lang w:val="en-US" w:eastAsia="zh-CN" w:bidi="ar-SA"/>
        </w:rPr>
      </w:pPr>
      <w:ins w:id="383" w:author="ZTE_Wubin" w:date="2021-04-02T16:31:52Z">
        <w:r>
          <w:rPr>
            <w:rFonts w:hint="eastAsia" w:ascii="Arial" w:hAnsi="Arial" w:eastAsia="宋体" w:cs="Arial"/>
            <w:sz w:val="28"/>
            <w:lang w:val="en-US" w:eastAsia="zh-CN" w:bidi="ar-SA"/>
          </w:rPr>
          <w:t>5.1.x</w:t>
        </w:r>
      </w:ins>
      <w:ins w:id="384" w:author="ZTE_Wubin" w:date="2021-04-02T16:31:52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385" w:author="ZTE_Wubin" w:date="2021-04-02T16:31:52Z">
        <w:r>
          <w:rPr>
            <w:rFonts w:hint="eastAsia" w:ascii="Arial" w:hAnsi="Arial" w:eastAsia="宋体" w:cs="Arial"/>
            <w:sz w:val="28"/>
            <w:lang w:val="en-US" w:eastAsia="zh-CN" w:bidi="ar-SA"/>
          </w:rPr>
          <w:tab/>
        </w:r>
      </w:ins>
      <w:ins w:id="386" w:author="ZTE_Wubin" w:date="2021-04-02T16:31:52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387" w:author="ZTE_Wubin" w:date="2021-04-02T16:31:52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spacing w:after="120"/>
        <w:rPr>
          <w:ins w:id="388" w:author="ZTE_Wubin" w:date="2021-04-02T16:31:52Z"/>
          <w:rFonts w:eastAsia="宋体"/>
          <w:sz w:val="20"/>
          <w:szCs w:val="20"/>
          <w:lang w:val="en-US" w:eastAsia="zh-CN"/>
        </w:rPr>
      </w:pPr>
      <w:ins w:id="389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>
      <w:pPr>
        <w:spacing w:after="120"/>
        <w:rPr>
          <w:ins w:id="390" w:author="ZTE_Wubin" w:date="2021-04-02T16:31:52Z"/>
          <w:rFonts w:hint="eastAsia" w:eastAsia="宋体"/>
          <w:sz w:val="20"/>
          <w:szCs w:val="20"/>
          <w:lang w:val="en-US" w:eastAsia="zh-CN"/>
        </w:rPr>
      </w:pPr>
      <w:ins w:id="391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>Actually, the co-existence studies for dual uplink operation of two bands, i.e. CA_n8A-n39A, CA_n8A-n41A and CA_n39A-n41A have been captured in TR38.716-02-00, where:</w:t>
        </w:r>
      </w:ins>
    </w:p>
    <w:p>
      <w:pPr>
        <w:numPr>
          <w:ilvl w:val="0"/>
          <w:numId w:val="13"/>
        </w:numPr>
        <w:spacing w:after="120"/>
        <w:rPr>
          <w:ins w:id="392" w:author="ZTE_Wubin" w:date="2021-04-02T16:31:52Z"/>
          <w:rFonts w:eastAsia="宋体"/>
          <w:sz w:val="20"/>
          <w:szCs w:val="20"/>
        </w:rPr>
      </w:pPr>
      <w:ins w:id="393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No IMD products </w:t>
        </w:r>
      </w:ins>
      <w:ins w:id="394" w:author="ZTE_Wubin" w:date="2021-04-02T16:31:52Z">
        <w:r>
          <w:rPr>
            <w:rFonts w:eastAsia="宋体"/>
            <w:sz w:val="20"/>
            <w:szCs w:val="20"/>
          </w:rPr>
          <w:t xml:space="preserve">produced </w:t>
        </w:r>
      </w:ins>
      <w:ins w:id="395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396" w:author="ZTE_Wubin" w:date="2021-04-02T16:31:52Z">
        <w:r>
          <w:rPr>
            <w:rFonts w:eastAsia="宋体"/>
            <w:sz w:val="20"/>
            <w:szCs w:val="20"/>
          </w:rPr>
          <w:t xml:space="preserve">Band </w:t>
        </w:r>
      </w:ins>
      <w:ins w:id="397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>8</w:t>
        </w:r>
      </w:ins>
      <w:ins w:id="398" w:author="ZTE_Wubin" w:date="2021-04-02T16:31:52Z">
        <w:r>
          <w:rPr>
            <w:rFonts w:eastAsia="宋体"/>
            <w:sz w:val="20"/>
            <w:szCs w:val="20"/>
          </w:rPr>
          <w:t xml:space="preserve"> and </w:t>
        </w:r>
      </w:ins>
      <w:ins w:id="399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400" w:author="ZTE_Wubin" w:date="2021-04-02T16:31:52Z">
        <w:r>
          <w:rPr>
            <w:rFonts w:hint="eastAsia" w:eastAsia="宋体"/>
            <w:sz w:val="20"/>
            <w:szCs w:val="20"/>
            <w:lang w:eastAsia="zh-CN"/>
          </w:rPr>
          <w:t>n</w:t>
        </w:r>
      </w:ins>
      <w:ins w:id="401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39 </w:t>
        </w:r>
      </w:ins>
      <w:ins w:id="402" w:author="ZTE_Wubin" w:date="2021-04-02T16:31:52Z">
        <w:r>
          <w:rPr>
            <w:rFonts w:eastAsia="宋体"/>
            <w:sz w:val="20"/>
            <w:szCs w:val="20"/>
          </w:rPr>
          <w:t>that impact the reference sensitivity of NR band n</w:t>
        </w:r>
      </w:ins>
      <w:ins w:id="403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>41.</w:t>
        </w:r>
      </w:ins>
    </w:p>
    <w:p>
      <w:pPr>
        <w:numPr>
          <w:ilvl w:val="0"/>
          <w:numId w:val="13"/>
        </w:numPr>
        <w:spacing w:after="120"/>
        <w:rPr>
          <w:ins w:id="404" w:author="ZTE_Wubin" w:date="2021-04-02T16:31:52Z"/>
          <w:rFonts w:eastAsia="宋体"/>
          <w:sz w:val="20"/>
          <w:szCs w:val="20"/>
        </w:rPr>
      </w:pPr>
      <w:ins w:id="405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No IMD products </w:t>
        </w:r>
      </w:ins>
      <w:ins w:id="406" w:author="ZTE_Wubin" w:date="2021-04-02T16:31:52Z">
        <w:r>
          <w:rPr>
            <w:rFonts w:eastAsia="宋体"/>
            <w:sz w:val="20"/>
            <w:szCs w:val="20"/>
          </w:rPr>
          <w:t xml:space="preserve">produced </w:t>
        </w:r>
      </w:ins>
      <w:ins w:id="407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408" w:author="ZTE_Wubin" w:date="2021-04-02T16:31:52Z">
        <w:r>
          <w:rPr>
            <w:rFonts w:eastAsia="宋体"/>
            <w:sz w:val="20"/>
            <w:szCs w:val="20"/>
          </w:rPr>
          <w:t xml:space="preserve">Band </w:t>
        </w:r>
      </w:ins>
      <w:ins w:id="409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>8</w:t>
        </w:r>
      </w:ins>
      <w:ins w:id="410" w:author="ZTE_Wubin" w:date="2021-04-02T16:31:52Z">
        <w:r>
          <w:rPr>
            <w:rFonts w:eastAsia="宋体"/>
            <w:sz w:val="20"/>
            <w:szCs w:val="20"/>
          </w:rPr>
          <w:t xml:space="preserve"> and </w:t>
        </w:r>
      </w:ins>
      <w:ins w:id="411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412" w:author="ZTE_Wubin" w:date="2021-04-02T16:31:52Z">
        <w:r>
          <w:rPr>
            <w:rFonts w:hint="eastAsia" w:eastAsia="宋体"/>
            <w:sz w:val="20"/>
            <w:szCs w:val="20"/>
            <w:lang w:eastAsia="zh-CN"/>
          </w:rPr>
          <w:t>n</w:t>
        </w:r>
      </w:ins>
      <w:ins w:id="413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41 </w:t>
        </w:r>
      </w:ins>
      <w:ins w:id="414" w:author="ZTE_Wubin" w:date="2021-04-02T16:31:52Z">
        <w:r>
          <w:rPr>
            <w:rFonts w:eastAsia="宋体"/>
            <w:sz w:val="20"/>
            <w:szCs w:val="20"/>
          </w:rPr>
          <w:t>that impact the reference sensitivity of NR band n</w:t>
        </w:r>
      </w:ins>
      <w:ins w:id="415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>39.</w:t>
        </w:r>
      </w:ins>
    </w:p>
    <w:p>
      <w:pPr>
        <w:numPr>
          <w:ilvl w:val="0"/>
          <w:numId w:val="13"/>
        </w:numPr>
        <w:spacing w:after="120"/>
        <w:rPr>
          <w:ins w:id="416" w:author="ZTE_Wubin" w:date="2021-04-02T16:31:52Z"/>
          <w:rFonts w:eastAsia="宋体"/>
          <w:sz w:val="20"/>
          <w:szCs w:val="20"/>
        </w:rPr>
      </w:pPr>
      <w:ins w:id="417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No IMD products </w:t>
        </w:r>
      </w:ins>
      <w:ins w:id="418" w:author="ZTE_Wubin" w:date="2021-04-02T16:31:52Z">
        <w:r>
          <w:rPr>
            <w:rFonts w:eastAsia="宋体"/>
            <w:sz w:val="20"/>
            <w:szCs w:val="20"/>
          </w:rPr>
          <w:t xml:space="preserve">produced </w:t>
        </w:r>
      </w:ins>
      <w:ins w:id="419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 by </w:t>
        </w:r>
      </w:ins>
      <w:ins w:id="420" w:author="ZTE_Wubin" w:date="2021-04-02T16:31:52Z">
        <w:r>
          <w:rPr>
            <w:rFonts w:eastAsia="宋体"/>
            <w:sz w:val="20"/>
            <w:szCs w:val="20"/>
          </w:rPr>
          <w:t xml:space="preserve">Band </w:t>
        </w:r>
      </w:ins>
      <w:ins w:id="421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>39</w:t>
        </w:r>
      </w:ins>
      <w:ins w:id="422" w:author="ZTE_Wubin" w:date="2021-04-02T16:31:52Z">
        <w:r>
          <w:rPr>
            <w:rFonts w:eastAsia="宋体"/>
            <w:sz w:val="20"/>
            <w:szCs w:val="20"/>
          </w:rPr>
          <w:t xml:space="preserve"> and </w:t>
        </w:r>
      </w:ins>
      <w:ins w:id="423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Band </w:t>
        </w:r>
      </w:ins>
      <w:ins w:id="424" w:author="ZTE_Wubin" w:date="2021-04-02T16:31:52Z">
        <w:r>
          <w:rPr>
            <w:rFonts w:hint="eastAsia" w:eastAsia="宋体"/>
            <w:sz w:val="20"/>
            <w:szCs w:val="20"/>
            <w:lang w:eastAsia="zh-CN"/>
          </w:rPr>
          <w:t>n</w:t>
        </w:r>
      </w:ins>
      <w:ins w:id="425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 xml:space="preserve">41 </w:t>
        </w:r>
      </w:ins>
      <w:ins w:id="426" w:author="ZTE_Wubin" w:date="2021-04-02T16:31:52Z">
        <w:r>
          <w:rPr>
            <w:rFonts w:eastAsia="宋体"/>
            <w:sz w:val="20"/>
            <w:szCs w:val="20"/>
          </w:rPr>
          <w:t>that impact the reference sensitivity of NR band n</w:t>
        </w:r>
      </w:ins>
      <w:ins w:id="427" w:author="ZTE_Wubin" w:date="2021-04-02T16:31:52Z">
        <w:r>
          <w:rPr>
            <w:rFonts w:hint="eastAsia" w:eastAsia="宋体"/>
            <w:sz w:val="20"/>
            <w:szCs w:val="20"/>
            <w:lang w:val="en-US" w:eastAsia="zh-CN"/>
          </w:rPr>
          <w:t>8.</w:t>
        </w:r>
      </w:ins>
    </w:p>
    <w:p>
      <w:pPr>
        <w:spacing w:after="0"/>
        <w:rPr>
          <w:ins w:id="428" w:author="ZTE_Wubin" w:date="2021-04-02T16:31:52Z"/>
          <w:rFonts w:ascii="Times New Roman" w:hAnsi="Times New Roman" w:eastAsia="Malgun Gothic" w:cs="Times New Roman"/>
          <w:sz w:val="20"/>
          <w:lang w:eastAsia="ko-KR"/>
        </w:rPr>
      </w:pPr>
    </w:p>
    <w:p>
      <w:pPr>
        <w:keepNext/>
        <w:keepLines/>
        <w:spacing w:before="120"/>
        <w:ind w:left="1134" w:hanging="1134"/>
        <w:outlineLvl w:val="2"/>
        <w:rPr>
          <w:ins w:id="429" w:author="ZTE_Wubin" w:date="2021-04-02T16:31:52Z"/>
          <w:rFonts w:ascii="Arial" w:hAnsi="Arial" w:eastAsia="宋体" w:cs="Arial"/>
          <w:sz w:val="28"/>
          <w:szCs w:val="28"/>
          <w:lang w:val="en-US"/>
        </w:rPr>
      </w:pPr>
      <w:ins w:id="430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5.1.x</w:t>
        </w:r>
      </w:ins>
      <w:ins w:id="431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432" w:author="ZTE_Wubin" w:date="2021-04-02T16:31:52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4</w:t>
        </w:r>
      </w:ins>
      <w:ins w:id="433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434" w:author="ZTE_Wubin" w:date="2021-04-02T16:31:52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435" w:author="ZTE_Wubin" w:date="2021-04-02T16:31:52Z"/>
          <w:rFonts w:hint="default" w:eastAsia="宋体"/>
          <w:sz w:val="20"/>
          <w:szCs w:val="22"/>
          <w:lang w:val="en-US" w:eastAsia="ko-KR"/>
        </w:rPr>
      </w:pPr>
      <w:ins w:id="436" w:author="ZTE_Wubin" w:date="2021-04-02T16:31:52Z">
        <w:r>
          <w:rPr>
            <w:rFonts w:hint="eastAsia" w:eastAsia="宋体"/>
            <w:sz w:val="20"/>
            <w:szCs w:val="22"/>
            <w:lang w:val="en-US" w:eastAsia="zh-CN"/>
          </w:rPr>
          <w:t xml:space="preserve">According to the co-existence study, </w:t>
        </w:r>
      </w:ins>
      <w:ins w:id="437" w:author="ZTE_Wubin" w:date="2021-04-02T16:32:31Z">
        <w:r>
          <w:rPr>
            <w:rFonts w:hint="eastAsia" w:eastAsia="宋体"/>
            <w:sz w:val="20"/>
            <w:szCs w:val="22"/>
            <w:lang w:val="en-US" w:eastAsia="zh-CN"/>
          </w:rPr>
          <w:t>n</w:t>
        </w:r>
      </w:ins>
      <w:ins w:id="438" w:author="ZTE_Wubin" w:date="2021-04-02T16:31:52Z">
        <w:r>
          <w:rPr>
            <w:rFonts w:hint="eastAsia" w:eastAsia="宋体"/>
            <w:sz w:val="20"/>
            <w:szCs w:val="22"/>
            <w:lang w:val="en-US" w:eastAsia="zh-CN"/>
          </w:rPr>
          <w:t xml:space="preserve">o MSD issues need to be specified. Therefore, no additional REFENS requirements need to be specified.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2437DB"/>
    <w:multiLevelType w:val="singleLevel"/>
    <w:tmpl w:val="8A2437DB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微软雅黑" w:hAnsi="微软雅黑" w:eastAsia="微软雅黑" w:cs="微软雅黑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CF45E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066E4B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BE0393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AA02CF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600B19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E4709"/>
    <w:rsid w:val="16FF04CF"/>
    <w:rsid w:val="171E32D2"/>
    <w:rsid w:val="172D0940"/>
    <w:rsid w:val="174D4A3C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D73620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727A62"/>
    <w:rsid w:val="1AC76ACD"/>
    <w:rsid w:val="1ACE1E6B"/>
    <w:rsid w:val="1AF236C3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1FE66E94"/>
    <w:rsid w:val="20435E57"/>
    <w:rsid w:val="205E0B95"/>
    <w:rsid w:val="207C7C48"/>
    <w:rsid w:val="20BD6F40"/>
    <w:rsid w:val="20BF6983"/>
    <w:rsid w:val="21267656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422BC7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785DF5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A52A2D"/>
    <w:rsid w:val="30B605A9"/>
    <w:rsid w:val="30C1399F"/>
    <w:rsid w:val="31261746"/>
    <w:rsid w:val="3191451F"/>
    <w:rsid w:val="31D45A06"/>
    <w:rsid w:val="31D744B1"/>
    <w:rsid w:val="31E31718"/>
    <w:rsid w:val="321108FB"/>
    <w:rsid w:val="32A13C7A"/>
    <w:rsid w:val="32B84A8F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0159A5"/>
    <w:rsid w:val="38121064"/>
    <w:rsid w:val="384946D4"/>
    <w:rsid w:val="385224E1"/>
    <w:rsid w:val="38967D1D"/>
    <w:rsid w:val="389D2EAB"/>
    <w:rsid w:val="3920696A"/>
    <w:rsid w:val="39410714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E98174B"/>
    <w:rsid w:val="3F325CB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181442"/>
    <w:rsid w:val="44463F59"/>
    <w:rsid w:val="4459017B"/>
    <w:rsid w:val="44CA524B"/>
    <w:rsid w:val="44E9725E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7F36940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DF6016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6C1C30"/>
    <w:rsid w:val="597674B4"/>
    <w:rsid w:val="59AC19B3"/>
    <w:rsid w:val="59AD125E"/>
    <w:rsid w:val="59BB40E4"/>
    <w:rsid w:val="59D9044C"/>
    <w:rsid w:val="59DB6105"/>
    <w:rsid w:val="59E20C74"/>
    <w:rsid w:val="59E672E5"/>
    <w:rsid w:val="59F57A7F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D1D2F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333967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7F4760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E54BE8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6210F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6FF94BEC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02216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36075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2702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51BCB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2021-04-02T13:36:28Z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